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9EE1ED" w:rsidR="001E41F3" w:rsidRDefault="001E41F3">
      <w:pPr>
        <w:pStyle w:val="CRCoverPage"/>
        <w:tabs>
          <w:tab w:val="right" w:pos="9639"/>
        </w:tabs>
        <w:spacing w:after="0"/>
        <w:rPr>
          <w:b/>
          <w:i/>
          <w:noProof/>
          <w:sz w:val="28"/>
        </w:rPr>
      </w:pPr>
      <w:r>
        <w:rPr>
          <w:b/>
          <w:noProof/>
          <w:sz w:val="24"/>
        </w:rPr>
        <w:t>3GPP TSG-</w:t>
      </w:r>
      <w:r w:rsidR="00CE7398">
        <w:fldChar w:fldCharType="begin"/>
      </w:r>
      <w:r w:rsidR="00CE7398">
        <w:instrText xml:space="preserve"> DOCPROPERTY  TSG/WGRef  \* MERGEFORMAT </w:instrText>
      </w:r>
      <w:r w:rsidR="00CE7398">
        <w:fldChar w:fldCharType="separate"/>
      </w:r>
      <w:r w:rsidR="00013725" w:rsidRPr="00013725">
        <w:rPr>
          <w:b/>
          <w:noProof/>
          <w:sz w:val="24"/>
        </w:rPr>
        <w:t>RAN5</w:t>
      </w:r>
      <w:r w:rsidR="00CE7398">
        <w:rPr>
          <w:b/>
          <w:noProof/>
          <w:sz w:val="24"/>
        </w:rPr>
        <w:fldChar w:fldCharType="end"/>
      </w:r>
      <w:r w:rsidR="00C66BA2">
        <w:rPr>
          <w:b/>
          <w:noProof/>
          <w:sz w:val="24"/>
        </w:rPr>
        <w:t xml:space="preserve"> </w:t>
      </w:r>
      <w:r>
        <w:rPr>
          <w:b/>
          <w:noProof/>
          <w:sz w:val="24"/>
        </w:rPr>
        <w:t>Meeting #</w:t>
      </w:r>
      <w:r w:rsidR="00CE7398">
        <w:fldChar w:fldCharType="begin"/>
      </w:r>
      <w:r w:rsidR="00CE7398">
        <w:instrText xml:space="preserve"> DOCPROPERTY  MtgSeq  \* MERGEFORMAT </w:instrText>
      </w:r>
      <w:r w:rsidR="00CE7398">
        <w:fldChar w:fldCharType="separate"/>
      </w:r>
      <w:r w:rsidR="005F62EF" w:rsidRPr="005F62EF">
        <w:rPr>
          <w:b/>
          <w:noProof/>
          <w:sz w:val="24"/>
        </w:rPr>
        <w:t>103</w:t>
      </w:r>
      <w:r w:rsidR="00CE7398">
        <w:rPr>
          <w:b/>
          <w:noProof/>
          <w:sz w:val="24"/>
        </w:rPr>
        <w:fldChar w:fldCharType="end"/>
      </w:r>
      <w:r w:rsidR="00CE7398">
        <w:fldChar w:fldCharType="begin"/>
      </w:r>
      <w:r w:rsidR="00CE7398">
        <w:instrText xml:space="preserve"> DOCPROPERTY  MtgTitle  \* MERGEFORMAT </w:instrText>
      </w:r>
      <w:r w:rsidR="00CE7398">
        <w:fldChar w:fldCharType="separate"/>
      </w:r>
      <w:r w:rsidR="006274EF" w:rsidRPr="006274EF">
        <w:rPr>
          <w:b/>
          <w:noProof/>
          <w:sz w:val="24"/>
        </w:rPr>
        <w:t xml:space="preserve"> </w:t>
      </w:r>
      <w:r w:rsidR="00CE7398">
        <w:rPr>
          <w:b/>
          <w:noProof/>
          <w:sz w:val="24"/>
        </w:rPr>
        <w:fldChar w:fldCharType="end"/>
      </w:r>
      <w:r>
        <w:rPr>
          <w:b/>
          <w:i/>
          <w:noProof/>
          <w:sz w:val="28"/>
        </w:rPr>
        <w:tab/>
      </w:r>
      <w:r w:rsidR="00CE7398">
        <w:fldChar w:fldCharType="begin"/>
      </w:r>
      <w:r w:rsidR="00CE7398">
        <w:instrText xml:space="preserve"> DOCPROPERTY  Tdoc#  \* MERGEFORMAT </w:instrText>
      </w:r>
      <w:r w:rsidR="00CE7398">
        <w:fldChar w:fldCharType="separate"/>
      </w:r>
      <w:r w:rsidR="00CE7398" w:rsidRPr="00CE7398">
        <w:rPr>
          <w:b/>
          <w:i/>
          <w:noProof/>
          <w:sz w:val="28"/>
        </w:rPr>
        <w:t>R5-243012</w:t>
      </w:r>
      <w:r w:rsidR="00CE7398">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CE7398"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64681" w:rsidR="001E41F3" w:rsidRPr="00410371" w:rsidRDefault="00CE7398" w:rsidP="00547111">
            <w:pPr>
              <w:pStyle w:val="CRCoverPage"/>
              <w:spacing w:after="0"/>
              <w:rPr>
                <w:noProof/>
              </w:rPr>
            </w:pPr>
            <w:r>
              <w:fldChar w:fldCharType="begin"/>
            </w:r>
            <w:r>
              <w:instrText xml:space="preserve"> DOCPROPERTY  Cr#  \* MERGEFORMAT </w:instrText>
            </w:r>
            <w:r>
              <w:fldChar w:fldCharType="separate"/>
            </w:r>
            <w:r w:rsidRPr="00CE7398">
              <w:rPr>
                <w:b/>
                <w:noProof/>
                <w:sz w:val="28"/>
              </w:rPr>
              <w:t>2798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E739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CE7398">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62BA9" w:rsidR="001E41F3" w:rsidRDefault="00CE7398">
            <w:pPr>
              <w:pStyle w:val="CRCoverPage"/>
              <w:spacing w:after="0"/>
              <w:ind w:left="100"/>
              <w:rPr>
                <w:noProof/>
              </w:rPr>
            </w:pPr>
            <w:r>
              <w:fldChar w:fldCharType="begin"/>
            </w:r>
            <w:r>
              <w:instrText xml:space="preserve"> DOCPROPERTY  CrTitle  \* MERGEFORMAT </w:instrText>
            </w:r>
            <w:r>
              <w:fldChar w:fldCharType="separate"/>
            </w:r>
            <w:r w:rsidR="00267835">
              <w:t>Correction to notes for NS_21 A-SEM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E739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E739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A7E52" w:rsidR="001E41F3" w:rsidRDefault="00CE7398">
            <w:pPr>
              <w:pStyle w:val="CRCoverPage"/>
              <w:spacing w:after="0"/>
              <w:ind w:left="100"/>
              <w:rPr>
                <w:noProof/>
              </w:rPr>
            </w:pPr>
            <w:r>
              <w:fldChar w:fldCharType="begin"/>
            </w:r>
            <w:r>
              <w:instrText xml:space="preserve"> DOCPROPERTY  RelatedWis  \* MERGEFORMAT </w:instrText>
            </w:r>
            <w:r>
              <w:fldChar w:fldCharType="separate"/>
            </w:r>
            <w:r w:rsidR="00267835">
              <w:rPr>
                <w:noProof/>
              </w:rPr>
              <w:t xml:space="preserve">TEI16_Test, </w:t>
            </w:r>
            <w:r w:rsidR="00267835">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CE7398">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E739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E7398">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B8C06" w:rsidR="00F05959" w:rsidRDefault="00F05959">
            <w:pPr>
              <w:pStyle w:val="CRCoverPage"/>
              <w:spacing w:after="0"/>
              <w:ind w:left="100"/>
              <w:rPr>
                <w:noProof/>
                <w:lang w:eastAsia="ja-JP"/>
              </w:rPr>
            </w:pPr>
            <w:r>
              <w:rPr>
                <w:rFonts w:hint="eastAsia"/>
                <w:noProof/>
                <w:lang w:eastAsia="ja-JP"/>
              </w:rPr>
              <w:t>Updates of note for NS_21 A-SEM in TS 38.101-1 are not reflected to TS 38.521-1.</w:t>
            </w:r>
          </w:p>
        </w:tc>
      </w:tr>
      <w:tr w:rsidR="001E41F3" w14:paraId="4CA74D09" w14:textId="77777777" w:rsidTr="00547111">
        <w:tc>
          <w:tcPr>
            <w:tcW w:w="2694" w:type="dxa"/>
            <w:gridSpan w:val="2"/>
            <w:tcBorders>
              <w:left w:val="single" w:sz="4" w:space="0" w:color="auto"/>
            </w:tcBorders>
          </w:tcPr>
          <w:p w14:paraId="2D0866D6" w14:textId="77777777" w:rsidR="001E41F3" w:rsidRPr="00F05959"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D706A" w:rsidR="00F05959" w:rsidRPr="00F05959" w:rsidRDefault="00F05959">
            <w:pPr>
              <w:pStyle w:val="CRCoverPage"/>
              <w:spacing w:after="0"/>
              <w:ind w:left="100"/>
              <w:rPr>
                <w:noProof/>
                <w:lang w:eastAsia="ja-JP"/>
              </w:rPr>
            </w:pPr>
            <w:r>
              <w:rPr>
                <w:rFonts w:hint="eastAsia"/>
                <w:noProof/>
                <w:lang w:eastAsia="ja-JP"/>
              </w:rPr>
              <w:t xml:space="preserve">Note 2 was added to the minimum conformance requirements and </w:t>
            </w:r>
            <w:r>
              <w:rPr>
                <w:noProof/>
                <w:lang w:eastAsia="ja-JP"/>
              </w:rPr>
              <w:t>the</w:t>
            </w:r>
            <w:r>
              <w:rPr>
                <w:rFonts w:hint="eastAsia"/>
                <w:noProof/>
                <w:lang w:eastAsia="ja-JP"/>
              </w:rPr>
              <w:t xml:space="preserve"> test requirements for NS_21 A-SEM.</w:t>
            </w:r>
          </w:p>
        </w:tc>
      </w:tr>
      <w:tr w:rsidR="001E41F3" w14:paraId="1F886379" w14:textId="77777777" w:rsidTr="00547111">
        <w:tc>
          <w:tcPr>
            <w:tcW w:w="2694" w:type="dxa"/>
            <w:gridSpan w:val="2"/>
            <w:tcBorders>
              <w:left w:val="single" w:sz="4" w:space="0" w:color="auto"/>
            </w:tcBorders>
          </w:tcPr>
          <w:p w14:paraId="4D989623" w14:textId="77777777" w:rsidR="001E41F3" w:rsidRPr="00F0595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EC0A" w:rsidR="008213FE" w:rsidRDefault="00F05959">
            <w:pPr>
              <w:pStyle w:val="CRCoverPage"/>
              <w:spacing w:after="0"/>
              <w:ind w:left="100"/>
              <w:rPr>
                <w:noProof/>
              </w:rPr>
            </w:pPr>
            <w:r>
              <w:rPr>
                <w:rFonts w:hint="eastAsia"/>
                <w:noProof/>
                <w:lang w:eastAsia="ja-JP"/>
              </w:rPr>
              <w:t>NS_21 A-SEM will not be tested with assumed</w:t>
            </w:r>
            <w:r w:rsidR="008213FE" w:rsidRPr="008213FE">
              <w:rPr>
                <w:noProof/>
              </w:rPr>
              <w:t xml:space="preserve">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0595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B3C21" w:rsidR="001E41F3" w:rsidRDefault="00125482">
            <w:pPr>
              <w:pStyle w:val="CRCoverPage"/>
              <w:spacing w:after="0"/>
              <w:ind w:left="100"/>
              <w:rPr>
                <w:noProof/>
                <w:lang w:eastAsia="ja-JP"/>
              </w:rPr>
            </w:pPr>
            <w:r>
              <w:rPr>
                <w:rFonts w:hint="eastAsia"/>
                <w:noProof/>
                <w:lang w:eastAsia="ja-JP"/>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1"/>
          <w:footnotePr>
            <w:numRestart w:val="eachSect"/>
          </w:footnotePr>
          <w:pgSz w:w="11907" w:h="16840" w:code="9"/>
          <w:pgMar w:top="1418" w:right="1134" w:bottom="1134" w:left="1134" w:header="680" w:footer="567" w:gutter="0"/>
          <w:cols w:space="720"/>
        </w:sectPr>
      </w:pPr>
    </w:p>
    <w:p w14:paraId="452E53A2" w14:textId="77777777" w:rsidR="00397FFD" w:rsidRDefault="00397FFD" w:rsidP="00397FF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7262F3" w14:textId="77777777" w:rsidR="00397FFD" w:rsidRPr="005838A6" w:rsidRDefault="00397FFD" w:rsidP="00397FFD">
      <w:pPr>
        <w:pStyle w:val="4"/>
      </w:pPr>
      <w:r w:rsidRPr="005838A6">
        <w:t>6.5.2.3</w:t>
      </w:r>
      <w:r w:rsidRPr="005838A6">
        <w:tab/>
        <w:t>Additional spectrum emission mask</w:t>
      </w:r>
    </w:p>
    <w:p w14:paraId="364AEE87" w14:textId="47819485" w:rsidR="00397FFD" w:rsidRPr="005838A6" w:rsidRDefault="006929C5" w:rsidP="00397FF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72941F" w14:textId="77777777" w:rsidR="00397FFD" w:rsidRPr="005838A6" w:rsidRDefault="00397FFD" w:rsidP="00397FFD">
      <w:pPr>
        <w:pStyle w:val="H6"/>
      </w:pPr>
      <w:r w:rsidRPr="005838A6">
        <w:t>6.5.2.3.3.9</w:t>
      </w:r>
      <w:r w:rsidRPr="005838A6">
        <w:tab/>
        <w:t>Requirements for network signalling value "NS_21"</w:t>
      </w:r>
    </w:p>
    <w:p w14:paraId="0EA96A37" w14:textId="77777777" w:rsidR="00397FFD" w:rsidRPr="005838A6" w:rsidRDefault="00397FFD" w:rsidP="00397FFD">
      <w:r w:rsidRPr="005838A6">
        <w:t>Additional spectrum emission requirements are signalled by the network to indicate that the UE shall meet an additional requirement for a specific deployment scenario as part of the cell handover/broadcast message.</w:t>
      </w:r>
    </w:p>
    <w:p w14:paraId="145C8A9D" w14:textId="77777777" w:rsidR="00397FFD" w:rsidRPr="005838A6" w:rsidRDefault="00397FFD" w:rsidP="00397FFD">
      <w:r w:rsidRPr="005838A6">
        <w:t>When "NS_21" is indicated in the cell, the power of any UE emission shall not exceed the levels specified in Table 6.5.2.3.3.9-1.</w:t>
      </w:r>
    </w:p>
    <w:p w14:paraId="3D3E5937" w14:textId="77777777" w:rsidR="00397FFD" w:rsidRPr="005838A6" w:rsidRDefault="00397FFD" w:rsidP="00397FFD">
      <w:pPr>
        <w:pStyle w:val="TH"/>
      </w:pPr>
      <w:r w:rsidRPr="005838A6">
        <w:t xml:space="preserve">Table 6.5.2.3.3.9-1: Additional requirements for "NS_21" (applicable to UEs Release 17 and forward indicating </w:t>
      </w:r>
      <w:r w:rsidRPr="005838A6">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397FFD" w:rsidRPr="005838A6" w14:paraId="2DB1866A" w14:textId="77777777" w:rsidTr="004315D7">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1BF164F4"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Δf</w:t>
            </w:r>
            <w:r w:rsidRPr="005838A6">
              <w:rPr>
                <w:rFonts w:ascii="Arial" w:hAnsi="Arial" w:cs="Arial"/>
                <w:b/>
                <w:sz w:val="18"/>
                <w:vertAlign w:val="subscript"/>
              </w:rPr>
              <w:t>OOB</w:t>
            </w:r>
            <w:r w:rsidRPr="005838A6">
              <w:rPr>
                <w:rFonts w:ascii="Arial" w:hAnsi="Arial" w:cs="Arial"/>
                <w:b/>
                <w:sz w:val="18"/>
              </w:rPr>
              <w:t xml:space="preserve"> </w:t>
            </w:r>
            <w:r w:rsidRPr="005838A6">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16BAB38B"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386993D"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Measurement bandwidth</w:t>
            </w:r>
          </w:p>
        </w:tc>
      </w:tr>
      <w:tr w:rsidR="00397FFD" w:rsidRPr="005838A6" w14:paraId="799923CB" w14:textId="77777777" w:rsidTr="004315D7">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0E7E4E67" w14:textId="77777777" w:rsidR="00397FFD" w:rsidRPr="005838A6" w:rsidRDefault="00397FFD" w:rsidP="004315D7">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1E927A3F" w14:textId="77777777" w:rsidR="00397FFD" w:rsidRPr="005838A6" w:rsidRDefault="00397FFD" w:rsidP="004315D7">
            <w:pPr>
              <w:keepNext/>
              <w:keepLines/>
              <w:spacing w:after="0"/>
              <w:jc w:val="center"/>
              <w:rPr>
                <w:rFonts w:ascii="Arial" w:hAnsi="Arial" w:cs="Arial"/>
                <w:b/>
                <w:sz w:val="18"/>
                <w:lang w:eastAsia="zh-CN"/>
              </w:rPr>
            </w:pPr>
            <w:r w:rsidRPr="005838A6">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4687888" w14:textId="77777777" w:rsidR="00397FFD" w:rsidRPr="005838A6" w:rsidRDefault="00397FFD" w:rsidP="004315D7">
            <w:pPr>
              <w:keepNext/>
              <w:keepLines/>
              <w:spacing w:after="0"/>
              <w:jc w:val="center"/>
              <w:rPr>
                <w:rFonts w:ascii="Arial" w:hAnsi="Arial" w:cs="Arial"/>
                <w:b/>
                <w:sz w:val="18"/>
                <w:lang w:eastAsia="zh-CN"/>
              </w:rPr>
            </w:pPr>
            <w:r w:rsidRPr="005838A6">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66E4FBB4" w14:textId="77777777" w:rsidR="00397FFD" w:rsidRPr="005838A6" w:rsidRDefault="00397FFD" w:rsidP="004315D7">
            <w:pPr>
              <w:keepNext/>
              <w:keepLines/>
              <w:spacing w:after="0"/>
              <w:jc w:val="center"/>
              <w:rPr>
                <w:rFonts w:ascii="Arial" w:hAnsi="Arial" w:cs="Arial"/>
                <w:b/>
                <w:sz w:val="18"/>
              </w:rPr>
            </w:pPr>
          </w:p>
        </w:tc>
      </w:tr>
      <w:tr w:rsidR="00397FFD" w:rsidRPr="005838A6" w14:paraId="09C0886B"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02FF292C"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sym w:font="Symbol" w:char="F0B1"/>
            </w:r>
            <w:r w:rsidRPr="005838A6">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11DB2B5E"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201B7956"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90AADF5"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 MHz</w:t>
            </w:r>
          </w:p>
        </w:tc>
      </w:tr>
      <w:tr w:rsidR="00397FFD" w:rsidRPr="005838A6" w14:paraId="5E0333E0"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3A3E2060"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C6CE2DB"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7847DF8B"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857DE97"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r w:rsidR="00397FFD" w:rsidRPr="005838A6" w14:paraId="0A23B137"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3BE9FD4E"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1AA76684" w14:textId="77777777" w:rsidR="00397FFD" w:rsidRPr="005838A6" w:rsidRDefault="00397FFD" w:rsidP="004315D7">
            <w:pPr>
              <w:keepNext/>
              <w:keepLines/>
              <w:spacing w:after="0"/>
              <w:jc w:val="center"/>
              <w:rPr>
                <w:rFonts w:ascii="Arial" w:hAnsi="Arial"/>
                <w:sz w:val="18"/>
              </w:rPr>
            </w:pPr>
            <w:r w:rsidRPr="005838A6">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23148CE1"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666D4CAF"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r w:rsidR="00397FFD" w:rsidRPr="005838A6" w14:paraId="62D977E4"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16524414"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D0A7679" w14:textId="77777777" w:rsidR="00397FFD" w:rsidRPr="005838A6" w:rsidRDefault="00397FFD" w:rsidP="004315D7">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56FFD89" w14:textId="77777777" w:rsidR="00397FFD" w:rsidRPr="005838A6" w:rsidRDefault="00397FFD" w:rsidP="004315D7">
            <w:pPr>
              <w:keepNext/>
              <w:keepLines/>
              <w:spacing w:after="0"/>
              <w:jc w:val="center"/>
              <w:rPr>
                <w:rFonts w:ascii="Arial" w:hAnsi="Arial"/>
                <w:sz w:val="18"/>
              </w:rPr>
            </w:pPr>
            <w:r w:rsidRPr="005838A6">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745E5B17"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bl>
    <w:p w14:paraId="4BD94D74" w14:textId="77777777" w:rsidR="00397FFD" w:rsidRPr="005838A6" w:rsidRDefault="00397FFD" w:rsidP="00397FFD"/>
    <w:p w14:paraId="6A7D3CFF" w14:textId="1D45EB5B" w:rsidR="00397FFD" w:rsidRPr="005838A6" w:rsidRDefault="00397FFD" w:rsidP="00397FFD">
      <w:pPr>
        <w:pStyle w:val="NW"/>
      </w:pPr>
      <w:r w:rsidRPr="005838A6">
        <w:t>NOTE</w:t>
      </w:r>
      <w:ins w:id="1" w:author="Anritsu" w:date="2024-05-02T09:12:00Z" w16du:dateUtc="2024-05-02T00:12:00Z">
        <w:r w:rsidR="00F05959">
          <w:rPr>
            <w:rFonts w:hint="eastAsia"/>
            <w:lang w:eastAsia="ja-JP"/>
          </w:rPr>
          <w:t xml:space="preserve"> 1</w:t>
        </w:r>
      </w:ins>
      <w:r w:rsidRPr="005838A6">
        <w:t>:</w:t>
      </w:r>
      <w:r w:rsidRPr="005838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9FE038" w14:textId="332E87EA" w:rsidR="00F05959" w:rsidRPr="005838A6" w:rsidRDefault="00F05959" w:rsidP="00F05959">
      <w:pPr>
        <w:pStyle w:val="NW"/>
        <w:rPr>
          <w:ins w:id="2" w:author="Anritsu" w:date="2024-05-02T09:12:00Z" w16du:dateUtc="2024-05-02T00:12:00Z"/>
        </w:rPr>
      </w:pPr>
      <w:bookmarkStart w:id="3" w:name="_Toc27478171"/>
      <w:bookmarkStart w:id="4" w:name="_Toc36226883"/>
      <w:bookmarkStart w:id="5" w:name="_Toc44324168"/>
      <w:bookmarkStart w:id="6" w:name="_Toc52990362"/>
      <w:bookmarkStart w:id="7" w:name="_Toc60823561"/>
      <w:bookmarkStart w:id="8" w:name="_Toc60825483"/>
      <w:ins w:id="9" w:author="Anritsu" w:date="2024-05-02T09:12:00Z" w16du:dateUtc="2024-05-02T00:12:00Z">
        <w:r w:rsidRPr="005838A6">
          <w:t>NOTE</w:t>
        </w:r>
        <w:r>
          <w:rPr>
            <w:rFonts w:hint="eastAsia"/>
            <w:lang w:eastAsia="ja-JP"/>
          </w:rPr>
          <w:t xml:space="preserve"> 2</w:t>
        </w:r>
        <w:r w:rsidRPr="005838A6">
          <w:t>:</w:t>
        </w:r>
        <w:r w:rsidRPr="005838A6">
          <w:tab/>
        </w:r>
        <w:r>
          <w:t xml:space="preserve">For </w:t>
        </w:r>
        <w:r w:rsidRPr="00833BF0">
          <w:t>Δf</w:t>
        </w:r>
        <w:r w:rsidRPr="007310DC">
          <w:rPr>
            <w:vertAlign w:val="subscript"/>
          </w:rPr>
          <w:t>OOB</w:t>
        </w:r>
        <w:r w:rsidRPr="00833BF0">
          <w:t xml:space="preserve"> </w:t>
        </w:r>
        <w:r>
          <w:t>= ±0-1MHz</w:t>
        </w:r>
        <w:r w:rsidRPr="00AC035B">
          <w:t xml:space="preserve">, a resolution bandwidth of as close as possible to, without being less than 1% of the </w:t>
        </w:r>
        <w:r>
          <w:t>channel</w:t>
        </w:r>
        <w:r w:rsidRPr="00AC035B">
          <w:t xml:space="preserve"> bandwidth, shall be employed provided that the measured power is integrated over the full required measurement bandwidth of 1 MHz.</w:t>
        </w:r>
      </w:ins>
    </w:p>
    <w:p w14:paraId="7D71BFD9" w14:textId="77777777" w:rsidR="00F05959" w:rsidRPr="005838A6" w:rsidRDefault="00F05959" w:rsidP="00F0595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
    <w:bookmarkEnd w:id="4"/>
    <w:bookmarkEnd w:id="5"/>
    <w:bookmarkEnd w:id="6"/>
    <w:bookmarkEnd w:id="7"/>
    <w:bookmarkEnd w:id="8"/>
    <w:p w14:paraId="61BA8E0D" w14:textId="77777777" w:rsidR="00397FFD" w:rsidRPr="005838A6" w:rsidRDefault="00397FFD" w:rsidP="00397FFD">
      <w:pPr>
        <w:pStyle w:val="H6"/>
      </w:pPr>
      <w:r w:rsidRPr="005838A6">
        <w:t>6.5.2.3.5.9</w:t>
      </w:r>
      <w:r w:rsidRPr="005838A6">
        <w:tab/>
        <w:t>Test requirements for network signalling value "NS_21"</w:t>
      </w:r>
    </w:p>
    <w:p w14:paraId="4CE86555" w14:textId="77777777" w:rsidR="00397FFD" w:rsidRPr="005838A6" w:rsidRDefault="00397FFD" w:rsidP="00397FFD">
      <w:r w:rsidRPr="005838A6">
        <w:t>When "NS_21" is indicated in the cell, the power of any UE emission shall not exceed the levels specified in Table 6.5.2.3.5.9-1.</w:t>
      </w:r>
    </w:p>
    <w:p w14:paraId="0A845B34" w14:textId="77777777" w:rsidR="00397FFD" w:rsidRPr="005838A6" w:rsidRDefault="00397FFD" w:rsidP="00397FFD">
      <w:pPr>
        <w:pStyle w:val="TH"/>
      </w:pPr>
      <w:r w:rsidRPr="005838A6">
        <w:t xml:space="preserve">Table 6.5.2.3.5.9-1: Additional requirements for "NS_21" (applicable to UEs Release 17 and forward indicating </w:t>
      </w:r>
      <w:r w:rsidRPr="005838A6">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397FFD" w:rsidRPr="005838A6" w14:paraId="3D889FDB" w14:textId="77777777" w:rsidTr="004315D7">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12AB8DE5"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Δf</w:t>
            </w:r>
            <w:r w:rsidRPr="005838A6">
              <w:rPr>
                <w:rFonts w:ascii="Arial" w:hAnsi="Arial" w:cs="Arial"/>
                <w:b/>
                <w:sz w:val="18"/>
                <w:vertAlign w:val="subscript"/>
              </w:rPr>
              <w:t>OOB</w:t>
            </w:r>
            <w:r w:rsidRPr="005838A6">
              <w:rPr>
                <w:rFonts w:ascii="Arial" w:hAnsi="Arial" w:cs="Arial"/>
                <w:b/>
                <w:sz w:val="18"/>
              </w:rPr>
              <w:t xml:space="preserve"> </w:t>
            </w:r>
            <w:r w:rsidRPr="005838A6">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5A6F3FEA"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78F3D6E9" w14:textId="77777777" w:rsidR="00397FFD" w:rsidRPr="005838A6" w:rsidRDefault="00397FFD" w:rsidP="004315D7">
            <w:pPr>
              <w:keepNext/>
              <w:keepLines/>
              <w:spacing w:after="0"/>
              <w:jc w:val="center"/>
              <w:rPr>
                <w:rFonts w:ascii="Arial" w:hAnsi="Arial" w:cs="Arial"/>
                <w:b/>
                <w:sz w:val="18"/>
              </w:rPr>
            </w:pPr>
            <w:r w:rsidRPr="005838A6">
              <w:rPr>
                <w:rFonts w:ascii="Arial" w:hAnsi="Arial" w:cs="Arial"/>
                <w:b/>
                <w:sz w:val="18"/>
              </w:rPr>
              <w:t>Measurement bandwidth</w:t>
            </w:r>
          </w:p>
        </w:tc>
      </w:tr>
      <w:tr w:rsidR="00397FFD" w:rsidRPr="005838A6" w14:paraId="240F1C7F" w14:textId="77777777" w:rsidTr="004315D7">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D696E19" w14:textId="77777777" w:rsidR="00397FFD" w:rsidRPr="005838A6" w:rsidRDefault="00397FFD" w:rsidP="004315D7">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10B1913F" w14:textId="77777777" w:rsidR="00397FFD" w:rsidRPr="005838A6" w:rsidRDefault="00397FFD" w:rsidP="004315D7">
            <w:pPr>
              <w:keepNext/>
              <w:keepLines/>
              <w:spacing w:after="0"/>
              <w:jc w:val="center"/>
              <w:rPr>
                <w:rFonts w:ascii="Arial" w:hAnsi="Arial" w:cs="Arial"/>
                <w:b/>
                <w:sz w:val="18"/>
                <w:lang w:eastAsia="zh-CN"/>
              </w:rPr>
            </w:pPr>
            <w:r w:rsidRPr="005838A6">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71DE167" w14:textId="77777777" w:rsidR="00397FFD" w:rsidRPr="005838A6" w:rsidRDefault="00397FFD" w:rsidP="004315D7">
            <w:pPr>
              <w:keepNext/>
              <w:keepLines/>
              <w:spacing w:after="0"/>
              <w:jc w:val="center"/>
              <w:rPr>
                <w:rFonts w:ascii="Arial" w:hAnsi="Arial" w:cs="Arial"/>
                <w:b/>
                <w:sz w:val="18"/>
                <w:lang w:eastAsia="zh-CN"/>
              </w:rPr>
            </w:pPr>
            <w:r w:rsidRPr="005838A6">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05CD2C9" w14:textId="77777777" w:rsidR="00397FFD" w:rsidRPr="005838A6" w:rsidRDefault="00397FFD" w:rsidP="004315D7">
            <w:pPr>
              <w:keepNext/>
              <w:keepLines/>
              <w:spacing w:after="0"/>
              <w:jc w:val="center"/>
              <w:rPr>
                <w:rFonts w:ascii="Arial" w:hAnsi="Arial" w:cs="Arial"/>
                <w:b/>
                <w:sz w:val="18"/>
              </w:rPr>
            </w:pPr>
          </w:p>
        </w:tc>
      </w:tr>
      <w:tr w:rsidR="00397FFD" w:rsidRPr="005838A6" w14:paraId="63DF0478"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72C505CE"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sym w:font="Symbol" w:char="F0B1"/>
            </w:r>
            <w:r w:rsidRPr="005838A6">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0B7CAF98"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49690228"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5C848B40" w14:textId="77777777" w:rsidR="00397FFD" w:rsidRPr="005838A6" w:rsidRDefault="00397FFD" w:rsidP="004315D7">
            <w:pPr>
              <w:keepNext/>
              <w:keepLines/>
              <w:spacing w:after="0"/>
              <w:jc w:val="center"/>
              <w:rPr>
                <w:rFonts w:ascii="Arial" w:hAnsi="Arial"/>
                <w:b/>
                <w:sz w:val="18"/>
              </w:rPr>
            </w:pPr>
            <w:r w:rsidRPr="005838A6">
              <w:rPr>
                <w:rFonts w:ascii="Arial" w:hAnsi="Arial"/>
                <w:sz w:val="18"/>
              </w:rPr>
              <w:t>1 MHz</w:t>
            </w:r>
          </w:p>
        </w:tc>
      </w:tr>
      <w:tr w:rsidR="00397FFD" w:rsidRPr="005838A6" w14:paraId="6CA09EBD"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7DBB50D9"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16198C32"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6D241B46"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1D3746B7"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r w:rsidR="00397FFD" w:rsidRPr="005838A6" w14:paraId="67D87844"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68F6A4B4"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59198AE5" w14:textId="77777777" w:rsidR="00397FFD" w:rsidRPr="005838A6" w:rsidRDefault="00397FFD" w:rsidP="004315D7">
            <w:pPr>
              <w:keepNext/>
              <w:keepLines/>
              <w:spacing w:after="0"/>
              <w:jc w:val="center"/>
              <w:rPr>
                <w:rFonts w:ascii="Arial" w:hAnsi="Arial"/>
                <w:sz w:val="18"/>
              </w:rPr>
            </w:pPr>
            <w:r w:rsidRPr="005838A6">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43F2568C"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42EF0D27"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r w:rsidR="00397FFD" w:rsidRPr="005838A6" w14:paraId="17E99415" w14:textId="77777777" w:rsidTr="004315D7">
        <w:trPr>
          <w:jc w:val="center"/>
        </w:trPr>
        <w:tc>
          <w:tcPr>
            <w:tcW w:w="1085" w:type="dxa"/>
            <w:tcBorders>
              <w:top w:val="single" w:sz="4" w:space="0" w:color="auto"/>
              <w:left w:val="single" w:sz="4" w:space="0" w:color="auto"/>
              <w:bottom w:val="single" w:sz="4" w:space="0" w:color="auto"/>
              <w:right w:val="single" w:sz="4" w:space="0" w:color="auto"/>
            </w:tcBorders>
            <w:hideMark/>
          </w:tcPr>
          <w:p w14:paraId="768AC681" w14:textId="77777777" w:rsidR="00397FFD" w:rsidRPr="005838A6" w:rsidRDefault="00397FFD" w:rsidP="004315D7">
            <w:pPr>
              <w:keepNext/>
              <w:keepLines/>
              <w:spacing w:after="0"/>
              <w:jc w:val="center"/>
              <w:rPr>
                <w:rFonts w:ascii="Arial" w:hAnsi="Arial"/>
                <w:sz w:val="18"/>
              </w:rPr>
            </w:pPr>
            <w:r w:rsidRPr="005838A6">
              <w:rPr>
                <w:rFonts w:ascii="Arial" w:hAnsi="Arial"/>
                <w:sz w:val="18"/>
              </w:rPr>
              <w:sym w:font="Symbol" w:char="F0B1"/>
            </w:r>
            <w:r w:rsidRPr="005838A6">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44EE4217" w14:textId="77777777" w:rsidR="00397FFD" w:rsidRPr="005838A6" w:rsidRDefault="00397FFD" w:rsidP="004315D7">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36A56AF" w14:textId="77777777" w:rsidR="00397FFD" w:rsidRPr="005838A6" w:rsidRDefault="00397FFD" w:rsidP="004315D7">
            <w:pPr>
              <w:keepNext/>
              <w:keepLines/>
              <w:spacing w:after="0"/>
              <w:jc w:val="center"/>
              <w:rPr>
                <w:rFonts w:ascii="Arial" w:hAnsi="Arial"/>
                <w:sz w:val="18"/>
              </w:rPr>
            </w:pPr>
            <w:r w:rsidRPr="005838A6">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218C2163" w14:textId="77777777" w:rsidR="00397FFD" w:rsidRPr="005838A6" w:rsidRDefault="00397FFD" w:rsidP="004315D7">
            <w:pPr>
              <w:keepNext/>
              <w:keepLines/>
              <w:spacing w:after="0"/>
              <w:jc w:val="center"/>
              <w:rPr>
                <w:rFonts w:ascii="Arial" w:hAnsi="Arial"/>
                <w:sz w:val="18"/>
              </w:rPr>
            </w:pPr>
            <w:r w:rsidRPr="005838A6">
              <w:rPr>
                <w:rFonts w:ascii="Arial" w:hAnsi="Arial"/>
                <w:sz w:val="18"/>
              </w:rPr>
              <w:t>1 MHz</w:t>
            </w:r>
          </w:p>
        </w:tc>
      </w:tr>
    </w:tbl>
    <w:p w14:paraId="76E2972F" w14:textId="77777777" w:rsidR="00397FFD" w:rsidRPr="005838A6" w:rsidRDefault="00397FFD" w:rsidP="00397FFD"/>
    <w:p w14:paraId="6DCED0B2" w14:textId="68237866" w:rsidR="00397FFD" w:rsidRPr="005838A6" w:rsidRDefault="00397FFD" w:rsidP="00397FFD">
      <w:pPr>
        <w:pStyle w:val="NW"/>
      </w:pPr>
      <w:r w:rsidRPr="005838A6">
        <w:t>NOTE</w:t>
      </w:r>
      <w:ins w:id="10" w:author="Anritsu" w:date="2024-05-02T09:14:00Z" w16du:dateUtc="2024-05-02T00:14:00Z">
        <w:r w:rsidR="00F05959">
          <w:rPr>
            <w:rFonts w:hint="eastAsia"/>
            <w:lang w:eastAsia="ja-JP"/>
          </w:rPr>
          <w:t xml:space="preserve"> 1</w:t>
        </w:r>
      </w:ins>
      <w:r w:rsidRPr="005838A6">
        <w:t>:</w:t>
      </w:r>
      <w:r w:rsidRPr="005838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D3B0BC3" w14:textId="01266911" w:rsidR="00F05959" w:rsidRPr="005838A6" w:rsidRDefault="00F05959" w:rsidP="00F05959">
      <w:pPr>
        <w:pStyle w:val="NW"/>
        <w:rPr>
          <w:ins w:id="11" w:author="Anritsu" w:date="2024-05-02T09:15:00Z" w16du:dateUtc="2024-05-02T00:15:00Z"/>
        </w:rPr>
      </w:pPr>
      <w:ins w:id="12" w:author="Anritsu" w:date="2024-05-02T09:15:00Z" w16du:dateUtc="2024-05-02T00:15:00Z">
        <w:r w:rsidRPr="005838A6">
          <w:t>NOTE</w:t>
        </w:r>
        <w:r>
          <w:rPr>
            <w:rFonts w:hint="eastAsia"/>
            <w:lang w:eastAsia="ja-JP"/>
          </w:rPr>
          <w:t xml:space="preserve"> 2</w:t>
        </w:r>
        <w:r w:rsidRPr="005838A6">
          <w:t>:</w:t>
        </w:r>
        <w:r w:rsidRPr="005838A6">
          <w:tab/>
        </w:r>
        <w:r>
          <w:t xml:space="preserve">For </w:t>
        </w:r>
        <w:r w:rsidRPr="00833BF0">
          <w:t>Δf</w:t>
        </w:r>
        <w:r w:rsidRPr="007310DC">
          <w:rPr>
            <w:vertAlign w:val="subscript"/>
          </w:rPr>
          <w:t>OOB</w:t>
        </w:r>
        <w:r w:rsidRPr="00833BF0">
          <w:t xml:space="preserve"> </w:t>
        </w:r>
        <w:r>
          <w:t>= ±0-1MHz</w:t>
        </w:r>
        <w:r w:rsidRPr="00AC035B">
          <w:t xml:space="preserve">, a resolution bandwidth of as close as possible to, without being less than 1% of the </w:t>
        </w:r>
        <w:r>
          <w:t>channel</w:t>
        </w:r>
        <w:r w:rsidRPr="00AC035B">
          <w:t xml:space="preserve"> bandwidth, shall be employed provided that the measured power is integrated over the full required measurement bandwidth of 1 MHz.</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414C6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25482"/>
    <w:rsid w:val="00145D43"/>
    <w:rsid w:val="00192C46"/>
    <w:rsid w:val="001A08B3"/>
    <w:rsid w:val="001A7B60"/>
    <w:rsid w:val="001B52F0"/>
    <w:rsid w:val="001B7A65"/>
    <w:rsid w:val="001E41F3"/>
    <w:rsid w:val="00221D90"/>
    <w:rsid w:val="00223108"/>
    <w:rsid w:val="0026004D"/>
    <w:rsid w:val="002640DD"/>
    <w:rsid w:val="00267835"/>
    <w:rsid w:val="00275D12"/>
    <w:rsid w:val="00284FEB"/>
    <w:rsid w:val="002860C4"/>
    <w:rsid w:val="002A1E02"/>
    <w:rsid w:val="002B5741"/>
    <w:rsid w:val="002D66C7"/>
    <w:rsid w:val="002E472E"/>
    <w:rsid w:val="00305409"/>
    <w:rsid w:val="00313229"/>
    <w:rsid w:val="003478C2"/>
    <w:rsid w:val="003566C5"/>
    <w:rsid w:val="003609EF"/>
    <w:rsid w:val="0036231A"/>
    <w:rsid w:val="00374DD4"/>
    <w:rsid w:val="0037712D"/>
    <w:rsid w:val="00397FFD"/>
    <w:rsid w:val="003A4765"/>
    <w:rsid w:val="003E1A36"/>
    <w:rsid w:val="00410371"/>
    <w:rsid w:val="00414C67"/>
    <w:rsid w:val="00421E87"/>
    <w:rsid w:val="004242F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76F53"/>
    <w:rsid w:val="006929C5"/>
    <w:rsid w:val="00695808"/>
    <w:rsid w:val="006B46FB"/>
    <w:rsid w:val="006C7636"/>
    <w:rsid w:val="006E21FB"/>
    <w:rsid w:val="00792342"/>
    <w:rsid w:val="007977A8"/>
    <w:rsid w:val="007B4A21"/>
    <w:rsid w:val="007B512A"/>
    <w:rsid w:val="007C2097"/>
    <w:rsid w:val="007D6A07"/>
    <w:rsid w:val="007F7259"/>
    <w:rsid w:val="008040A8"/>
    <w:rsid w:val="008213FE"/>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D3D48"/>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E7398"/>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2A0D"/>
    <w:rsid w:val="00EE4A14"/>
    <w:rsid w:val="00EE7D7C"/>
    <w:rsid w:val="00F05959"/>
    <w:rsid w:val="00F13C1F"/>
    <w:rsid w:val="00F25D98"/>
    <w:rsid w:val="00F300FB"/>
    <w:rsid w:val="00FA7664"/>
    <w:rsid w:val="00FB4DEF"/>
    <w:rsid w:val="00FB6386"/>
    <w:rsid w:val="00FD04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D3D48"/>
    <w:rPr>
      <w:rFonts w:ascii="Arial" w:hAnsi="Arial"/>
      <w:b/>
      <w:lang w:val="en-GB" w:eastAsia="en-US"/>
    </w:rPr>
  </w:style>
  <w:style w:type="character" w:customStyle="1" w:styleId="H6Char">
    <w:name w:val="H6 Char"/>
    <w:link w:val="H6"/>
    <w:qFormat/>
    <w:rsid w:val="009D3D48"/>
    <w:rPr>
      <w:rFonts w:ascii="Arial" w:hAnsi="Arial"/>
      <w:lang w:val="en-GB" w:eastAsia="en-US"/>
    </w:rPr>
  </w:style>
  <w:style w:type="paragraph" w:styleId="af1">
    <w:name w:val="Revision"/>
    <w:hidden/>
    <w:uiPriority w:val="99"/>
    <w:semiHidden/>
    <w:rsid w:val="003566C5"/>
    <w:rPr>
      <w:rFonts w:ascii="Times New Roman" w:hAnsi="Times New Roman"/>
      <w:lang w:val="en-GB" w:eastAsia="en-US"/>
    </w:rPr>
  </w:style>
  <w:style w:type="character" w:customStyle="1" w:styleId="NOChar">
    <w:name w:val="NO Char"/>
    <w:link w:val="NO"/>
    <w:qFormat/>
    <w:rsid w:val="003566C5"/>
    <w:rPr>
      <w:rFonts w:ascii="Times New Roman" w:hAnsi="Times New Roman"/>
      <w:lang w:val="en-GB" w:eastAsia="en-US"/>
    </w:rPr>
  </w:style>
  <w:style w:type="character" w:customStyle="1" w:styleId="20">
    <w:name w:val="見出し 2 (文字)"/>
    <w:basedOn w:val="a0"/>
    <w:link w:val="2"/>
    <w:rsid w:val="00397FFD"/>
    <w:rPr>
      <w:rFonts w:ascii="Arial" w:hAnsi="Arial"/>
      <w:sz w:val="32"/>
      <w:lang w:val="en-GB" w:eastAsia="en-US"/>
    </w:rPr>
  </w:style>
  <w:style w:type="character" w:customStyle="1" w:styleId="B1Char">
    <w:name w:val="B1 Char"/>
    <w:link w:val="B1"/>
    <w:qFormat/>
    <w:locked/>
    <w:rsid w:val="00397FFD"/>
    <w:rPr>
      <w:rFonts w:ascii="Times New Roman" w:hAnsi="Times New Roman"/>
      <w:lang w:val="en-GB" w:eastAsia="en-US"/>
    </w:rPr>
  </w:style>
  <w:style w:type="character" w:customStyle="1" w:styleId="TACChar">
    <w:name w:val="TAC Char"/>
    <w:link w:val="TAC"/>
    <w:qFormat/>
    <w:rsid w:val="00397FFD"/>
    <w:rPr>
      <w:rFonts w:ascii="Arial" w:hAnsi="Arial"/>
      <w:sz w:val="18"/>
      <w:lang w:val="en-GB" w:eastAsia="en-US"/>
    </w:rPr>
  </w:style>
  <w:style w:type="character" w:customStyle="1" w:styleId="TAHCar">
    <w:name w:val="TAH Car"/>
    <w:link w:val="TAH"/>
    <w:qFormat/>
    <w:rsid w:val="00397FFD"/>
    <w:rPr>
      <w:rFonts w:ascii="Arial" w:hAnsi="Arial"/>
      <w:b/>
      <w:sz w:val="18"/>
      <w:lang w:val="en-GB" w:eastAsia="en-US"/>
    </w:rPr>
  </w:style>
  <w:style w:type="character" w:customStyle="1" w:styleId="TANChar">
    <w:name w:val="TAN Char"/>
    <w:link w:val="TAN"/>
    <w:qFormat/>
    <w:rsid w:val="00397F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822</Words>
  <Characters>4690</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R5-243012</vt:lpwstr>
  </property>
  <property fmtid="{D5CDD505-2E9C-101B-9397-08002B2CF9AE}" pid="9" name="Spec#">
    <vt:lpwstr>38.521-1</vt:lpwstr>
  </property>
  <property fmtid="{D5CDD505-2E9C-101B-9397-08002B2CF9AE}" pid="10" name="Cr#">
    <vt:lpwstr>2798</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NS_21 A-SEM</vt:lpwstr>
  </property>
  <property fmtid="{D5CDD505-2E9C-101B-9397-08002B2CF9AE}" pid="20" name="MtgTitle">
    <vt:lpwstr> </vt:lpwstr>
  </property>
</Properties>
</file>